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27442CF5"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8B3E3A">
        <w:rPr>
          <w:b/>
          <w:i/>
          <w:noProof/>
          <w:sz w:val="28"/>
        </w:rPr>
        <w:tab/>
      </w:r>
      <w:r w:rsidR="007E3083" w:rsidRPr="007E3083">
        <w:rPr>
          <w:b/>
          <w:i/>
          <w:noProof/>
          <w:sz w:val="28"/>
        </w:rPr>
        <w:t>R3-230769</w:t>
      </w:r>
    </w:p>
    <w:p w14:paraId="541280E7" w14:textId="07EA47B2" w:rsidR="00891FE4" w:rsidRPr="007D4D09" w:rsidRDefault="007D4D09" w:rsidP="007D4D09">
      <w:pPr>
        <w:pStyle w:val="CRCoverPage"/>
        <w:outlineLvl w:val="0"/>
        <w:rPr>
          <w:b/>
          <w:sz w:val="24"/>
          <w:vertAlign w:val="superscript"/>
          <w:lang w:val="en-US"/>
        </w:rPr>
      </w:pPr>
      <w:bookmarkStart w:id="0" w:name="_Hlk536523677"/>
      <w:r>
        <w:rPr>
          <w:b/>
          <w:sz w:val="24"/>
          <w:lang w:val="en-US"/>
        </w:rPr>
        <w:t>Athens</w:t>
      </w:r>
      <w:r w:rsidR="00891FE4">
        <w:rPr>
          <w:b/>
          <w:sz w:val="24"/>
          <w:lang w:val="en-US"/>
        </w:rPr>
        <w:t xml:space="preserve">, </w:t>
      </w:r>
      <w:r>
        <w:rPr>
          <w:b/>
          <w:sz w:val="24"/>
          <w:lang w:val="en-US"/>
        </w:rPr>
        <w:t>Greece, 27</w:t>
      </w:r>
      <w:r w:rsidR="00EF4266">
        <w:rPr>
          <w:b/>
          <w:sz w:val="24"/>
          <w:vertAlign w:val="superscript"/>
          <w:lang w:val="en-US"/>
        </w:rPr>
        <w:t>th</w:t>
      </w:r>
      <w:r>
        <w:rPr>
          <w:b/>
          <w:sz w:val="24"/>
          <w:vertAlign w:val="superscript"/>
          <w:lang w:val="en-US"/>
        </w:rPr>
        <w:t xml:space="preserve"> </w:t>
      </w:r>
      <w:r>
        <w:rPr>
          <w:b/>
          <w:sz w:val="24"/>
          <w:lang w:val="en-US"/>
        </w:rPr>
        <w:t>Feb -</w:t>
      </w:r>
      <w:r w:rsidR="00B24811">
        <w:rPr>
          <w:b/>
          <w:sz w:val="24"/>
          <w:lang w:val="en-US"/>
        </w:rPr>
        <w:t xml:space="preserve"> </w:t>
      </w:r>
      <w:r>
        <w:rPr>
          <w:b/>
          <w:sz w:val="24"/>
          <w:lang w:val="en-US"/>
        </w:rPr>
        <w:t>3</w:t>
      </w:r>
      <w:r>
        <w:rPr>
          <w:b/>
          <w:sz w:val="24"/>
          <w:vertAlign w:val="superscript"/>
          <w:lang w:val="en-US"/>
        </w:rPr>
        <w:t>rd</w:t>
      </w:r>
      <w:r w:rsidR="00B24811">
        <w:rPr>
          <w:b/>
          <w:sz w:val="24"/>
          <w:lang w:val="en-US"/>
        </w:rPr>
        <w:t xml:space="preserve"> </w:t>
      </w:r>
      <w:r>
        <w:rPr>
          <w:b/>
          <w:sz w:val="24"/>
          <w:lang w:val="en-US"/>
        </w:rPr>
        <w:t>Mar</w:t>
      </w:r>
      <w:r w:rsidR="00891FE4">
        <w:rPr>
          <w:b/>
          <w:sz w:val="24"/>
          <w:lang w:val="en-US"/>
        </w:rPr>
        <w:t xml:space="preserve"> 20</w:t>
      </w:r>
      <w:bookmarkEnd w:id="0"/>
      <w:r w:rsidR="00780C26">
        <w:rPr>
          <w:b/>
          <w:sz w:val="24"/>
          <w:lang w:val="en-US"/>
        </w:rPr>
        <w:t>2</w:t>
      </w:r>
      <w:r>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7107C801" w:rsidR="001E41F3" w:rsidRPr="00410371" w:rsidRDefault="007E3083" w:rsidP="00547111">
            <w:pPr>
              <w:pStyle w:val="CRCoverPage"/>
              <w:spacing w:after="0"/>
              <w:rPr>
                <w:noProof/>
                <w:lang w:eastAsia="ja-JP"/>
              </w:rPr>
            </w:pPr>
            <w:r w:rsidRPr="007E3083">
              <w:rPr>
                <w:b/>
                <w:noProof/>
                <w:sz w:val="28"/>
              </w:rPr>
              <w:t>0959</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554AFBAD" w:rsidR="001E41F3" w:rsidRPr="00410371" w:rsidRDefault="003A7AB4">
            <w:pPr>
              <w:pStyle w:val="CRCoverPage"/>
              <w:spacing w:after="0"/>
              <w:jc w:val="center"/>
              <w:rPr>
                <w:noProof/>
                <w:sz w:val="28"/>
              </w:rPr>
            </w:pPr>
            <w:r>
              <w:rPr>
                <w:b/>
                <w:noProof/>
                <w:sz w:val="28"/>
              </w:rPr>
              <w:t>1</w:t>
            </w:r>
            <w:r w:rsidR="005A5C6A">
              <w:rPr>
                <w:b/>
                <w:noProof/>
                <w:sz w:val="28"/>
              </w:rPr>
              <w:t>6</w:t>
            </w:r>
            <w:r>
              <w:rPr>
                <w:b/>
                <w:noProof/>
                <w:sz w:val="28"/>
              </w:rPr>
              <w:t>.1</w:t>
            </w:r>
            <w:r w:rsidR="005A5C6A">
              <w:rPr>
                <w:b/>
                <w:noProof/>
                <w:sz w:val="28"/>
              </w:rPr>
              <w:t>1</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6167121F" w:rsidR="001E41F3" w:rsidRDefault="00891FE4">
            <w:pPr>
              <w:pStyle w:val="CRCoverPage"/>
              <w:spacing w:after="0"/>
              <w:ind w:left="100"/>
              <w:rPr>
                <w:noProof/>
              </w:rPr>
            </w:pPr>
            <w:r>
              <w:rPr>
                <w:noProof/>
              </w:rPr>
              <w:t>NTT DOCOMO</w:t>
            </w:r>
            <w:r w:rsidR="00D13384">
              <w:rPr>
                <w:noProof/>
              </w:rPr>
              <w:t>, INC.</w:t>
            </w:r>
            <w:r w:rsidR="005A5C6A">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2B41F6C0" w:rsidR="001E41F3" w:rsidRDefault="005A5C6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0CE6D4CE" w:rsidR="001E41F3" w:rsidRDefault="00891FE4">
            <w:pPr>
              <w:pStyle w:val="CRCoverPage"/>
              <w:spacing w:after="0"/>
              <w:ind w:left="100"/>
              <w:rPr>
                <w:noProof/>
              </w:rPr>
            </w:pPr>
            <w:r>
              <w:rPr>
                <w:noProof/>
              </w:rPr>
              <w:t>Rel-1</w:t>
            </w:r>
            <w:r w:rsidR="005A5C6A">
              <w:rPr>
                <w:noProof/>
              </w:rPr>
              <w:t>6</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77777777" w:rsidR="00D01B00" w:rsidRDefault="00D01B00" w:rsidP="004357AF">
            <w:pPr>
              <w:pStyle w:val="CRCoverPage"/>
              <w:spacing w:after="0"/>
              <w:rPr>
                <w:noProof/>
                <w:lang w:eastAsia="ja-JP"/>
              </w:rPr>
            </w:pPr>
            <w:r>
              <w:rPr>
                <w:noProof/>
                <w:lang w:eastAsia="ja-JP"/>
              </w:rPr>
              <w:t>It is proposed to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77777777" w:rsidR="00805793" w:rsidRPr="00E63BAD" w:rsidRDefault="0080579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0367FAAF" w14:textId="77777777" w:rsidR="005A5C6A" w:rsidRPr="001D2E49" w:rsidRDefault="005A5C6A" w:rsidP="005A5C6A">
      <w:pPr>
        <w:pStyle w:val="20"/>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106108942"/>
      <w:bookmarkStart w:id="14" w:name="_Toc11275702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4708BE13" w14:textId="77777777" w:rsidR="005A5C6A" w:rsidRPr="001D2E49" w:rsidRDefault="005A5C6A" w:rsidP="005A5C6A">
      <w:pPr>
        <w:pStyle w:val="3"/>
      </w:pPr>
      <w:bookmarkStart w:id="15" w:name="_Toc29503313"/>
      <w:bookmarkStart w:id="16" w:name="_Toc29503897"/>
      <w:bookmarkStart w:id="17" w:name="_Toc29504481"/>
      <w:bookmarkStart w:id="18" w:name="_Toc36552927"/>
      <w:bookmarkStart w:id="19" w:name="_Toc36554654"/>
      <w:bookmarkStart w:id="20" w:name="_Toc45651936"/>
      <w:bookmarkStart w:id="21" w:name="_Toc45658368"/>
      <w:bookmarkStart w:id="22" w:name="_Toc45720188"/>
      <w:bookmarkStart w:id="23" w:name="_Toc45798068"/>
      <w:bookmarkStart w:id="24" w:name="_Toc45897457"/>
      <w:bookmarkStart w:id="25" w:name="_Toc51745657"/>
      <w:bookmarkStart w:id="26" w:name="_Toc64445921"/>
      <w:bookmarkStart w:id="27" w:name="_Toc73981791"/>
      <w:bookmarkStart w:id="28" w:name="_Toc88651880"/>
      <w:bookmarkStart w:id="29" w:name="_Toc97890923"/>
      <w:bookmarkStart w:id="30" w:name="_Toc106108943"/>
      <w:bookmarkStart w:id="31" w:name="_Toc112757028"/>
      <w:r w:rsidRPr="001D2E49">
        <w:t>8.4.1</w:t>
      </w:r>
      <w:r w:rsidRPr="001D2E49">
        <w:tab/>
        <w:t>Handover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570C914" w14:textId="77777777" w:rsidR="005A5C6A" w:rsidRPr="001D2E49" w:rsidRDefault="005A5C6A" w:rsidP="005A5C6A">
      <w:pPr>
        <w:pStyle w:val="4"/>
      </w:pPr>
      <w:bookmarkStart w:id="32" w:name="_Toc29503314"/>
      <w:bookmarkStart w:id="33" w:name="_Toc29503898"/>
      <w:bookmarkStart w:id="34" w:name="_Toc29504482"/>
      <w:bookmarkStart w:id="35" w:name="_Toc36552928"/>
      <w:bookmarkStart w:id="36" w:name="_Toc36554655"/>
      <w:bookmarkStart w:id="37" w:name="_Toc45651937"/>
      <w:bookmarkStart w:id="38" w:name="_Toc45658369"/>
      <w:bookmarkStart w:id="39" w:name="_Toc45720189"/>
      <w:bookmarkStart w:id="40" w:name="_Toc45798069"/>
      <w:bookmarkStart w:id="41" w:name="_Toc45897458"/>
      <w:bookmarkStart w:id="42" w:name="_Toc51745658"/>
      <w:bookmarkStart w:id="43" w:name="_Toc64445922"/>
      <w:bookmarkStart w:id="44" w:name="_Toc73981792"/>
      <w:bookmarkStart w:id="45" w:name="_Toc88651881"/>
      <w:bookmarkStart w:id="46" w:name="_Toc97890924"/>
      <w:bookmarkStart w:id="47" w:name="_Toc106108944"/>
      <w:bookmarkStart w:id="48" w:name="_Toc112757029"/>
      <w:r w:rsidRPr="001D2E49">
        <w:t>8.4.1.1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DEC681" w14:textId="77777777" w:rsidR="005A5C6A" w:rsidRDefault="005A5C6A" w:rsidP="005A5C6A">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9" w:name="_Toc29503315"/>
      <w:bookmarkStart w:id="50" w:name="_Toc29503899"/>
      <w:bookmarkStart w:id="51" w:name="_Toc29504483"/>
      <w:bookmarkStart w:id="52" w:name="_Toc36552929"/>
      <w:bookmarkStart w:id="53" w:name="_Toc36554656"/>
      <w:bookmarkStart w:id="54" w:name="_Toc45651938"/>
      <w:bookmarkStart w:id="55" w:name="_Toc45658370"/>
      <w:bookmarkStart w:id="56" w:name="_Toc45720190"/>
      <w:bookmarkStart w:id="57" w:name="_Toc45798070"/>
      <w:bookmarkStart w:id="58" w:name="_Toc45897459"/>
      <w:bookmarkStart w:id="59" w:name="_Toc51745659"/>
      <w:r>
        <w:rPr>
          <w:lang w:eastAsia="zh-CN"/>
        </w:rPr>
        <w:t>The procedure uses UE-associated signalling.</w:t>
      </w:r>
    </w:p>
    <w:p w14:paraId="77720C37" w14:textId="77777777" w:rsidR="005A5C6A" w:rsidRPr="001D2E49" w:rsidRDefault="005A5C6A" w:rsidP="005A5C6A">
      <w:pPr>
        <w:pStyle w:val="4"/>
      </w:pPr>
      <w:bookmarkStart w:id="60" w:name="_Toc64445923"/>
      <w:bookmarkStart w:id="61" w:name="_Toc73981793"/>
      <w:bookmarkStart w:id="62" w:name="_Toc88651882"/>
      <w:bookmarkStart w:id="63" w:name="_Toc97890925"/>
      <w:bookmarkStart w:id="64" w:name="_Toc106108945"/>
      <w:bookmarkStart w:id="65" w:name="_Toc112757030"/>
      <w:r w:rsidRPr="001D2E49">
        <w:t>8.4.1.2</w:t>
      </w:r>
      <w:r w:rsidRPr="001D2E49">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D4B9383" w14:textId="77777777" w:rsidR="005A5C6A" w:rsidRPr="001D2E49" w:rsidRDefault="005A5C6A" w:rsidP="005A5C6A">
      <w:pPr>
        <w:pStyle w:val="TH"/>
      </w:pPr>
      <w:r w:rsidRPr="001D2E49">
        <w:object w:dxaOrig="6893" w:dyaOrig="2427" w14:anchorId="76704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6pt" o:ole="">
            <v:imagedata r:id="rId16" o:title=""/>
          </v:shape>
          <o:OLEObject Type="Embed" ProgID="Visio.Drawing.11" ShapeID="_x0000_i1025" DrawAspect="Content" ObjectID="_1738154829" r:id="rId17"/>
        </w:object>
      </w:r>
    </w:p>
    <w:p w14:paraId="0766FA69" w14:textId="77777777" w:rsidR="005A5C6A" w:rsidRPr="001D2E49" w:rsidRDefault="005A5C6A" w:rsidP="005A5C6A">
      <w:pPr>
        <w:pStyle w:val="TF"/>
      </w:pPr>
      <w:r w:rsidRPr="001D2E49">
        <w:t>Figure 8.4.1.2-1: Handover preparation: successful operation</w:t>
      </w:r>
    </w:p>
    <w:p w14:paraId="14A13E54" w14:textId="77777777" w:rsidR="005A5C6A" w:rsidRPr="001D2E49" w:rsidRDefault="005A5C6A" w:rsidP="005A5C6A">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08E0C821" w14:textId="77777777" w:rsidR="005A5C6A" w:rsidRPr="001D2E49" w:rsidRDefault="005A5C6A" w:rsidP="005A5C6A">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326A4287" w14:textId="77777777" w:rsidR="005A5C6A" w:rsidRPr="001D2E49" w:rsidRDefault="005A5C6A" w:rsidP="005A5C6A">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3186F2C9" w14:textId="77777777" w:rsidR="005A5C6A" w:rsidRPr="001D2E49" w:rsidRDefault="005A5C6A" w:rsidP="005A5C6A">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211CD646" w14:textId="77777777" w:rsidR="005A5C6A" w:rsidRPr="001D2E49" w:rsidRDefault="005A5C6A" w:rsidP="005A5C6A">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A54F951" w14:textId="77777777" w:rsidR="005A5C6A" w:rsidRPr="001D2E49" w:rsidRDefault="005A5C6A" w:rsidP="005A5C6A">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58ED99FA" w14:textId="77777777" w:rsidR="005A5C6A" w:rsidRPr="001D2E49" w:rsidRDefault="005A5C6A" w:rsidP="005A5C6A">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2E38E7D5" w14:textId="77777777" w:rsidR="005A5C6A" w:rsidRPr="001D2E49" w:rsidRDefault="005A5C6A" w:rsidP="005A5C6A">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5822B251" w14:textId="77777777" w:rsidR="005A5C6A" w:rsidRPr="001D2E49" w:rsidRDefault="005A5C6A" w:rsidP="005A5C6A">
      <w:r w:rsidRPr="001D2E49">
        <w:rPr>
          <w:rFonts w:eastAsia="SimSun"/>
          <w:lang w:eastAsia="zh-CN"/>
        </w:rPr>
        <w:t xml:space="preserve">In case direct data forwarding is applied for inter-system handover, if the </w:t>
      </w:r>
      <w:bookmarkStart w:id="66" w:name="_Hlk23854732"/>
      <w:r w:rsidRPr="001D2E49">
        <w:rPr>
          <w:rFonts w:eastAsia="SimSun"/>
          <w:i/>
          <w:lang w:eastAsia="zh-CN"/>
        </w:rPr>
        <w:t xml:space="preserve">Data Forwarding Response </w:t>
      </w:r>
      <w:r w:rsidRPr="009C502E">
        <w:rPr>
          <w:rFonts w:eastAsia="SimSun"/>
          <w:i/>
        </w:rPr>
        <w:t>E-RAB List</w:t>
      </w:r>
      <w:bookmarkEnd w:id="66"/>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461FA265" w14:textId="77777777" w:rsidR="005A5C6A" w:rsidRPr="001D2E49" w:rsidRDefault="005A5C6A" w:rsidP="005A5C6A">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46A5D5C8" w14:textId="77777777" w:rsidR="005A5C6A" w:rsidRPr="001D2E49" w:rsidRDefault="005A5C6A" w:rsidP="005A5C6A">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307325F" w14:textId="77777777" w:rsidR="005A5C6A" w:rsidRPr="001D2E49" w:rsidRDefault="005A5C6A" w:rsidP="005A5C6A">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in the HANDOVER REQUIRED message the AMF shall handle it as specified in TS 23.502 [10].</w:t>
      </w:r>
    </w:p>
    <w:p w14:paraId="262442C0" w14:textId="77777777" w:rsidR="005A5C6A" w:rsidRPr="001D2E49" w:rsidRDefault="005A5C6A" w:rsidP="005A5C6A">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58218A3A" w14:textId="77777777" w:rsidR="005A5C6A" w:rsidRPr="001D2E49" w:rsidRDefault="005A5C6A" w:rsidP="005A5C6A">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19C0C20B" w14:textId="77777777" w:rsidR="005A5C6A" w:rsidRPr="001D2E49" w:rsidRDefault="005A5C6A" w:rsidP="005A5C6A">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12E0D3D9" w14:textId="77777777" w:rsidR="005A5C6A" w:rsidRPr="001D2E49" w:rsidRDefault="005A5C6A" w:rsidP="005A5C6A">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562BF9FB" w14:textId="77777777" w:rsidR="005A5C6A" w:rsidRPr="009C502E" w:rsidRDefault="005A5C6A" w:rsidP="005A5C6A">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7021FD54" w14:textId="77777777" w:rsidR="005A5C6A" w:rsidRPr="001D2E49" w:rsidRDefault="005A5C6A" w:rsidP="005A5C6A">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630075FA" w14:textId="77777777" w:rsidR="005A5C6A" w:rsidRPr="001D2E49" w:rsidRDefault="005A5C6A" w:rsidP="005A5C6A">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w:t>
      </w:r>
      <w:proofErr w:type="gramStart"/>
      <w:r w:rsidRPr="001D2E49">
        <w:rPr>
          <w:lang w:eastAsia="zh-CN"/>
        </w:rPr>
        <w:t>received UP</w:t>
      </w:r>
      <w:proofErr w:type="gramEnd"/>
      <w:r w:rsidRPr="001D2E49">
        <w:rPr>
          <w:lang w:eastAsia="zh-CN"/>
        </w:rPr>
        <w:t xml:space="preserve"> transport layer information for the forwarding QoS flows associated to it.</w:t>
      </w:r>
    </w:p>
    <w:p w14:paraId="23BAD868" w14:textId="77777777" w:rsidR="005A5C6A" w:rsidRPr="001D2E49" w:rsidRDefault="005A5C6A" w:rsidP="005A5C6A">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w:t>
      </w:r>
      <w:proofErr w:type="gramStart"/>
      <w:r w:rsidRPr="001D2E49">
        <w:rPr>
          <w:lang w:eastAsia="zh-CN"/>
        </w:rPr>
        <w:t>received UP</w:t>
      </w:r>
      <w:proofErr w:type="gramEnd"/>
      <w:r w:rsidRPr="001D2E49">
        <w:rPr>
          <w:lang w:eastAsia="zh-CN"/>
        </w:rPr>
        <w:t xml:space="preserve"> transport layer information.</w:t>
      </w:r>
    </w:p>
    <w:p w14:paraId="520CC66D" w14:textId="77777777" w:rsidR="005A5C6A" w:rsidRPr="001D2E49" w:rsidRDefault="005A5C6A" w:rsidP="005A5C6A">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F2529B9" w14:textId="77777777" w:rsidR="005A5C6A" w:rsidRPr="001D2E49" w:rsidRDefault="005A5C6A" w:rsidP="005A5C6A">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w:t>
      </w:r>
      <w:proofErr w:type="gramStart"/>
      <w:r w:rsidRPr="001D2E49">
        <w:t>target</w:t>
      </w:r>
      <w:proofErr w:type="gramEnd"/>
      <w:r w:rsidRPr="001D2E49">
        <w:t xml:space="preserve"> then the transparent container shall be included in the HANDOVER COMMAND message.</w:t>
      </w:r>
    </w:p>
    <w:p w14:paraId="5FBE8E26" w14:textId="77777777" w:rsidR="005A5C6A" w:rsidRDefault="005A5C6A" w:rsidP="005A5C6A">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2C602FE2" w14:textId="77777777" w:rsidR="005A5C6A" w:rsidRPr="001D2E49" w:rsidRDefault="005A5C6A" w:rsidP="005A5C6A">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0119B00C" w14:textId="77777777" w:rsidR="005A5C6A" w:rsidRDefault="005A5C6A" w:rsidP="005A5C6A">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51835FA6" w14:textId="77777777" w:rsidR="005A5C6A" w:rsidRPr="00215B5A" w:rsidRDefault="005A5C6A" w:rsidP="005A5C6A">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7F9525A" w14:textId="77777777" w:rsidR="005A5C6A" w:rsidRPr="001D2E49" w:rsidRDefault="005A5C6A" w:rsidP="005A5C6A">
      <w:pPr>
        <w:rPr>
          <w:b/>
        </w:rPr>
      </w:pPr>
      <w:r w:rsidRPr="001D2E49">
        <w:rPr>
          <w:b/>
        </w:rPr>
        <w:t>Interactions with other NGAP procedures:</w:t>
      </w:r>
    </w:p>
    <w:p w14:paraId="72D90CFA" w14:textId="77777777" w:rsidR="005A5C6A" w:rsidRPr="001D2E49" w:rsidRDefault="005A5C6A" w:rsidP="005A5C6A">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0BD3BB33" w14:textId="77777777" w:rsidR="005A5C6A" w:rsidRPr="001D2E49" w:rsidRDefault="005A5C6A" w:rsidP="005A5C6A">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C1480D" w14:textId="77777777" w:rsidR="005A5C6A" w:rsidRPr="001D2E49" w:rsidRDefault="005A5C6A" w:rsidP="005A5C6A">
      <w:r w:rsidRPr="001D2E49">
        <w:t>or</w:t>
      </w:r>
    </w:p>
    <w:p w14:paraId="15F6013A" w14:textId="77777777" w:rsidR="005A5C6A" w:rsidRPr="001D2E49" w:rsidRDefault="005A5C6A" w:rsidP="005A5C6A">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1999D422" w14:textId="77777777" w:rsidR="005A5C6A" w:rsidRPr="001D2E49" w:rsidRDefault="005A5C6A" w:rsidP="005A5C6A">
      <w:pPr>
        <w:pStyle w:val="4"/>
      </w:pPr>
      <w:bookmarkStart w:id="67" w:name="_Toc29503316"/>
      <w:bookmarkStart w:id="68" w:name="_Toc29503900"/>
      <w:bookmarkStart w:id="69" w:name="_Toc29504484"/>
      <w:bookmarkStart w:id="70" w:name="_Toc36552930"/>
      <w:bookmarkStart w:id="71" w:name="_Toc36554657"/>
      <w:bookmarkStart w:id="72" w:name="_Toc45651939"/>
      <w:bookmarkStart w:id="73" w:name="_Toc45658371"/>
      <w:bookmarkStart w:id="74" w:name="_Toc45720191"/>
      <w:bookmarkStart w:id="75" w:name="_Toc45798071"/>
      <w:bookmarkStart w:id="76" w:name="_Toc45897460"/>
      <w:bookmarkStart w:id="77" w:name="_Toc51745660"/>
      <w:bookmarkStart w:id="78" w:name="_Toc64445924"/>
      <w:bookmarkStart w:id="79" w:name="_Toc73981794"/>
      <w:bookmarkStart w:id="80" w:name="_Toc88651883"/>
      <w:bookmarkStart w:id="81" w:name="_Toc97890926"/>
      <w:bookmarkStart w:id="82" w:name="_Toc106108946"/>
      <w:bookmarkStart w:id="83" w:name="_Toc112757031"/>
      <w:r w:rsidRPr="001D2E49">
        <w:t>8.4.1.3</w:t>
      </w:r>
      <w:r w:rsidRPr="001D2E49">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D6BC975" w14:textId="77777777" w:rsidR="005A5C6A" w:rsidRPr="001D2E49" w:rsidRDefault="005A5C6A" w:rsidP="005A5C6A">
      <w:pPr>
        <w:pStyle w:val="TH"/>
      </w:pPr>
      <w:r w:rsidRPr="001D2E49">
        <w:object w:dxaOrig="6893" w:dyaOrig="2427" w14:anchorId="4B6BB2DB">
          <v:shape id="_x0000_i1026" type="#_x0000_t75" style="width:345pt;height:120.6pt" o:ole="">
            <v:imagedata r:id="rId18" o:title=""/>
          </v:shape>
          <o:OLEObject Type="Embed" ProgID="Visio.Drawing.11" ShapeID="_x0000_i1026" DrawAspect="Content" ObjectID="_1738154830" r:id="rId19"/>
        </w:object>
      </w:r>
    </w:p>
    <w:p w14:paraId="6B1C74AE" w14:textId="77777777" w:rsidR="005A5C6A" w:rsidRPr="001D2E49" w:rsidRDefault="005A5C6A" w:rsidP="005A5C6A">
      <w:pPr>
        <w:pStyle w:val="TF"/>
      </w:pPr>
      <w:r w:rsidRPr="001D2E49">
        <w:t>Figure 8.4.1.3-1: Handover preparation: unsuccessful operation</w:t>
      </w:r>
    </w:p>
    <w:p w14:paraId="3DB5159F" w14:textId="77777777" w:rsidR="005A5C6A" w:rsidRPr="001D2E49" w:rsidRDefault="005A5C6A" w:rsidP="005A5C6A">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670B4981" w14:textId="77777777" w:rsidR="005A5C6A" w:rsidRPr="00472D1A" w:rsidRDefault="005A5C6A" w:rsidP="005A5C6A">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w:t>
      </w:r>
      <w:proofErr w:type="gramStart"/>
      <w:r w:rsidRPr="00472D1A">
        <w:t>target</w:t>
      </w:r>
      <w:proofErr w:type="gramEnd"/>
      <w:r w:rsidRPr="00472D1A">
        <w:t xml:space="preserve"> then the transparent container shall be included in the HANDOVER </w:t>
      </w:r>
      <w:r>
        <w:t>PREPARATION FAILURE</w:t>
      </w:r>
      <w:r w:rsidRPr="00472D1A">
        <w:t xml:space="preserve"> message.</w:t>
      </w:r>
    </w:p>
    <w:p w14:paraId="370FC46A" w14:textId="77777777" w:rsidR="005A5C6A" w:rsidRPr="0000430C" w:rsidRDefault="005A5C6A" w:rsidP="005A5C6A">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2EED538" w14:textId="77777777" w:rsidR="005A5C6A" w:rsidRPr="001D2E49" w:rsidRDefault="005A5C6A" w:rsidP="005A5C6A">
      <w:pPr>
        <w:rPr>
          <w:b/>
        </w:rPr>
      </w:pPr>
      <w:r w:rsidRPr="001D2E49">
        <w:rPr>
          <w:b/>
        </w:rPr>
        <w:t>Interaction with Handover Cancel procedure:</w:t>
      </w:r>
    </w:p>
    <w:p w14:paraId="4F76C6D2" w14:textId="77777777" w:rsidR="005A5C6A" w:rsidRPr="001D2E49" w:rsidRDefault="005A5C6A" w:rsidP="005A5C6A">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1AB63B56" w14:textId="77777777" w:rsidR="005A5C6A" w:rsidRPr="001D2E49" w:rsidRDefault="005A5C6A" w:rsidP="005A5C6A">
      <w:pPr>
        <w:pStyle w:val="4"/>
      </w:pPr>
      <w:bookmarkStart w:id="84" w:name="_Toc29503317"/>
      <w:bookmarkStart w:id="85" w:name="_Toc29503901"/>
      <w:bookmarkStart w:id="86" w:name="_Toc29504485"/>
      <w:bookmarkStart w:id="87" w:name="_Toc36552931"/>
      <w:bookmarkStart w:id="88" w:name="_Toc36554658"/>
      <w:bookmarkStart w:id="89" w:name="_Toc45651940"/>
      <w:bookmarkStart w:id="90" w:name="_Toc45658372"/>
      <w:bookmarkStart w:id="91" w:name="_Toc45720192"/>
      <w:bookmarkStart w:id="92" w:name="_Toc45798072"/>
      <w:bookmarkStart w:id="93" w:name="_Toc45897461"/>
      <w:bookmarkStart w:id="94" w:name="_Toc51745661"/>
      <w:bookmarkStart w:id="95" w:name="_Toc64445925"/>
      <w:bookmarkStart w:id="96" w:name="_Toc73981795"/>
      <w:bookmarkStart w:id="97" w:name="_Toc88651884"/>
      <w:bookmarkStart w:id="98" w:name="_Toc97890927"/>
      <w:bookmarkStart w:id="99" w:name="_Toc106108947"/>
      <w:bookmarkStart w:id="100" w:name="_Toc112757032"/>
      <w:r w:rsidRPr="001D2E49">
        <w:t>8.4.1.4</w:t>
      </w:r>
      <w:r w:rsidRPr="001D2E49">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C0F0BF0" w14:textId="77777777" w:rsidR="005A5C6A" w:rsidRPr="001D2E49" w:rsidRDefault="005A5C6A" w:rsidP="005A5C6A">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4849CAC8" w14:textId="77777777" w:rsidR="005A5C6A" w:rsidRPr="001D2E49" w:rsidRDefault="005A5C6A" w:rsidP="005A5C6A">
      <w:pPr>
        <w:pStyle w:val="3"/>
      </w:pPr>
      <w:bookmarkStart w:id="101" w:name="_Toc29503318"/>
      <w:bookmarkStart w:id="102" w:name="_Toc29503902"/>
      <w:bookmarkStart w:id="103" w:name="_Toc29504486"/>
      <w:bookmarkStart w:id="104" w:name="_Toc36552932"/>
      <w:bookmarkStart w:id="105" w:name="_Toc36554659"/>
      <w:bookmarkStart w:id="106" w:name="_Toc45651941"/>
      <w:bookmarkStart w:id="107" w:name="_Toc45658373"/>
      <w:bookmarkStart w:id="108" w:name="_Toc45720193"/>
      <w:bookmarkStart w:id="109" w:name="_Toc45798073"/>
      <w:bookmarkStart w:id="110" w:name="_Toc45897462"/>
      <w:bookmarkStart w:id="111" w:name="_Toc51745662"/>
      <w:bookmarkStart w:id="112" w:name="_Toc64445926"/>
      <w:bookmarkStart w:id="113" w:name="_Toc73981796"/>
      <w:bookmarkStart w:id="114" w:name="_Toc88651885"/>
      <w:bookmarkStart w:id="115" w:name="_Toc97890928"/>
      <w:bookmarkStart w:id="116" w:name="_Toc106108948"/>
      <w:bookmarkStart w:id="117" w:name="_Toc112757033"/>
      <w:r w:rsidRPr="001D2E49">
        <w:t>8.4.2</w:t>
      </w:r>
      <w:r w:rsidRPr="001D2E49">
        <w:tab/>
        <w:t>Handover Resource Allocation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1F53744" w14:textId="77777777" w:rsidR="005A5C6A" w:rsidRPr="001D2E49" w:rsidRDefault="005A5C6A" w:rsidP="005A5C6A">
      <w:pPr>
        <w:pStyle w:val="4"/>
      </w:pPr>
      <w:bookmarkStart w:id="118" w:name="_Toc29503319"/>
      <w:bookmarkStart w:id="119" w:name="_Toc29503903"/>
      <w:bookmarkStart w:id="120" w:name="_Toc29504487"/>
      <w:bookmarkStart w:id="121" w:name="_Toc36552933"/>
      <w:bookmarkStart w:id="122" w:name="_Toc36554660"/>
      <w:bookmarkStart w:id="123" w:name="_Toc45651942"/>
      <w:bookmarkStart w:id="124" w:name="_Toc45658374"/>
      <w:bookmarkStart w:id="125" w:name="_Toc45720194"/>
      <w:bookmarkStart w:id="126" w:name="_Toc45798074"/>
      <w:bookmarkStart w:id="127" w:name="_Toc45897463"/>
      <w:bookmarkStart w:id="128" w:name="_Toc51745663"/>
      <w:bookmarkStart w:id="129" w:name="_Toc64445927"/>
      <w:bookmarkStart w:id="130" w:name="_Toc73981797"/>
      <w:bookmarkStart w:id="131" w:name="_Toc88651886"/>
      <w:bookmarkStart w:id="132" w:name="_Toc97890929"/>
      <w:bookmarkStart w:id="133" w:name="_Toc106108949"/>
      <w:bookmarkStart w:id="134" w:name="_Toc112757034"/>
      <w:r w:rsidRPr="001D2E49">
        <w:t>8.4.2.1</w:t>
      </w:r>
      <w:r w:rsidRPr="001D2E49">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7561906" w14:textId="77777777" w:rsidR="005A5C6A" w:rsidRDefault="005A5C6A" w:rsidP="005A5C6A">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35" w:name="_Toc29503320"/>
      <w:bookmarkStart w:id="136" w:name="_Toc29503904"/>
      <w:bookmarkStart w:id="137" w:name="_Toc29504488"/>
      <w:bookmarkStart w:id="138" w:name="_Toc36552934"/>
      <w:bookmarkStart w:id="139" w:name="_Toc36554661"/>
      <w:bookmarkStart w:id="140" w:name="_Toc45651943"/>
      <w:bookmarkStart w:id="141" w:name="_Toc45658375"/>
      <w:bookmarkStart w:id="142" w:name="_Toc45720195"/>
      <w:bookmarkStart w:id="143" w:name="_Toc45798075"/>
      <w:bookmarkStart w:id="144" w:name="_Toc45897464"/>
      <w:bookmarkStart w:id="145" w:name="_Toc51745664"/>
      <w:r>
        <w:rPr>
          <w:lang w:eastAsia="zh-CN"/>
        </w:rPr>
        <w:t>The procedure uses UE-associated signalling.</w:t>
      </w:r>
    </w:p>
    <w:p w14:paraId="4D0AD58B" w14:textId="77777777" w:rsidR="005A5C6A" w:rsidRPr="001D2E49" w:rsidRDefault="005A5C6A" w:rsidP="005A5C6A">
      <w:pPr>
        <w:pStyle w:val="4"/>
      </w:pPr>
      <w:bookmarkStart w:id="146" w:name="_Toc64445928"/>
      <w:bookmarkStart w:id="147" w:name="_Toc73981798"/>
      <w:bookmarkStart w:id="148" w:name="_Toc88651887"/>
      <w:bookmarkStart w:id="149" w:name="_Toc97890930"/>
      <w:bookmarkStart w:id="150" w:name="_Toc106108950"/>
      <w:bookmarkStart w:id="151" w:name="_Toc112757035"/>
      <w:r w:rsidRPr="001D2E49">
        <w:t>8.4.2.2</w:t>
      </w:r>
      <w:r w:rsidRPr="001D2E49">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3AF1196" w14:textId="77777777" w:rsidR="005A5C6A" w:rsidRPr="001D2E49" w:rsidRDefault="005A5C6A" w:rsidP="005A5C6A">
      <w:pPr>
        <w:pStyle w:val="TH"/>
      </w:pPr>
      <w:r w:rsidRPr="001D2E49">
        <w:object w:dxaOrig="6893" w:dyaOrig="2427" w14:anchorId="7DB96415">
          <v:shape id="_x0000_i1027" type="#_x0000_t75" style="width:345pt;height:120.6pt" o:ole="">
            <v:imagedata r:id="rId20" o:title=""/>
          </v:shape>
          <o:OLEObject Type="Embed" ProgID="Visio.Drawing.11" ShapeID="_x0000_i1027" DrawAspect="Content" ObjectID="_1738154831" r:id="rId21"/>
        </w:object>
      </w:r>
    </w:p>
    <w:p w14:paraId="5E426408" w14:textId="77777777" w:rsidR="005A5C6A" w:rsidRPr="001D2E49" w:rsidRDefault="005A5C6A" w:rsidP="005A5C6A">
      <w:pPr>
        <w:pStyle w:val="TF"/>
      </w:pPr>
      <w:r w:rsidRPr="001D2E49">
        <w:t>Figure 8.4.2.2-1: Handover resource allocation: successful operation</w:t>
      </w:r>
    </w:p>
    <w:p w14:paraId="34047E1E" w14:textId="77777777" w:rsidR="005A5C6A" w:rsidRPr="001D2E49" w:rsidRDefault="005A5C6A" w:rsidP="005A5C6A">
      <w:r w:rsidRPr="001D2E49">
        <w:t>The AMF initiates the procedure by sending the HANDOVER REQUEST message to the target NG-RAN node.</w:t>
      </w:r>
    </w:p>
    <w:p w14:paraId="2B671E5D" w14:textId="77777777" w:rsidR="005A5C6A" w:rsidRPr="001D2E49" w:rsidRDefault="005A5C6A" w:rsidP="005A5C6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2E04AAFB" w14:textId="77777777" w:rsidR="005A5C6A" w:rsidRPr="001D2E49" w:rsidRDefault="005A5C6A" w:rsidP="005A5C6A">
      <w:pPr>
        <w:rPr>
          <w:lang w:eastAsia="zh-CN"/>
        </w:rPr>
      </w:pPr>
      <w:r w:rsidRPr="001D2E49">
        <w:t xml:space="preserve">Upon receipt of the </w:t>
      </w:r>
      <w:r w:rsidRPr="001D2E49">
        <w:rPr>
          <w:lang w:eastAsia="zh-CN"/>
        </w:rPr>
        <w:t xml:space="preserve">HANDOVER </w:t>
      </w:r>
      <w:r w:rsidRPr="001D2E49">
        <w:t>REQUEST message the target NG-RAN node shall</w:t>
      </w:r>
    </w:p>
    <w:p w14:paraId="042026D2" w14:textId="77777777" w:rsidR="005A5C6A" w:rsidRPr="001D2E49" w:rsidRDefault="005A5C6A" w:rsidP="005A5C6A">
      <w:pPr>
        <w:pStyle w:val="B1"/>
      </w:pPr>
      <w:r w:rsidRPr="001D2E49">
        <w:t>-</w:t>
      </w:r>
      <w:r w:rsidRPr="001D2E49">
        <w:tab/>
        <w:t xml:space="preserve">attempt to execute the requested PDU session configuration and associated </w:t>
      </w:r>
      <w:proofErr w:type="gramStart"/>
      <w:r w:rsidRPr="001D2E49">
        <w:t>security;</w:t>
      </w:r>
      <w:proofErr w:type="gramEnd"/>
    </w:p>
    <w:p w14:paraId="607DEC47" w14:textId="77777777" w:rsidR="005A5C6A" w:rsidRPr="001D2E49" w:rsidRDefault="005A5C6A" w:rsidP="005A5C6A">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59DE3D27" w14:textId="77777777" w:rsidR="005A5C6A" w:rsidRPr="001D2E49" w:rsidRDefault="005A5C6A" w:rsidP="005A5C6A">
      <w:pPr>
        <w:pStyle w:val="B1"/>
      </w:pPr>
      <w:r w:rsidRPr="001D2E49">
        <w:t>-</w:t>
      </w:r>
      <w:r w:rsidRPr="001D2E49">
        <w:tab/>
        <w:t xml:space="preserve">store the received Mobility Restriction List in the UE </w:t>
      </w:r>
      <w:proofErr w:type="gramStart"/>
      <w:r w:rsidRPr="001D2E49">
        <w:t>context;</w:t>
      </w:r>
      <w:proofErr w:type="gramEnd"/>
    </w:p>
    <w:p w14:paraId="3DDCE772" w14:textId="77777777" w:rsidR="005A5C6A" w:rsidRPr="001D2E49" w:rsidRDefault="005A5C6A" w:rsidP="005A5C6A">
      <w:pPr>
        <w:pStyle w:val="B1"/>
      </w:pPr>
      <w:r w:rsidRPr="001D2E49">
        <w:t>-</w:t>
      </w:r>
      <w:r w:rsidRPr="001D2E49">
        <w:tab/>
        <w:t xml:space="preserve">store the received UE Security Capabilities in the UE </w:t>
      </w:r>
      <w:proofErr w:type="gramStart"/>
      <w:r w:rsidRPr="001D2E49">
        <w:t>context;</w:t>
      </w:r>
      <w:proofErr w:type="gramEnd"/>
    </w:p>
    <w:p w14:paraId="5EA7D7EE" w14:textId="77777777" w:rsidR="005A5C6A" w:rsidRPr="001D2E49" w:rsidRDefault="005A5C6A" w:rsidP="005A5C6A">
      <w:pPr>
        <w:pStyle w:val="B1"/>
      </w:pPr>
      <w:r w:rsidRPr="001D2E49">
        <w:t>-</w:t>
      </w:r>
      <w:r w:rsidRPr="001D2E49">
        <w:tab/>
        <w:t>store the received Security Context in the UE context and take it into use as defined in TS 33.501 [13].</w:t>
      </w:r>
    </w:p>
    <w:p w14:paraId="6813A54B" w14:textId="77777777" w:rsidR="005A5C6A" w:rsidRPr="001D2E49" w:rsidRDefault="005A5C6A" w:rsidP="005A5C6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4B9144C" w14:textId="77777777" w:rsidR="005A5C6A" w:rsidRPr="001D2E49" w:rsidRDefault="005A5C6A" w:rsidP="005A5C6A">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B4C9095" w14:textId="77777777" w:rsidR="005A5C6A" w:rsidRPr="001D2E49" w:rsidRDefault="005A5C6A" w:rsidP="005A5C6A">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3539054" w14:textId="77777777" w:rsidR="005A5C6A" w:rsidRPr="001D2E49" w:rsidRDefault="005A5C6A" w:rsidP="005A5C6A">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7D4A514" w14:textId="77777777" w:rsidR="005A5C6A" w:rsidRPr="001D2E49" w:rsidRDefault="005A5C6A" w:rsidP="005A5C6A">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13CDE3CF" w14:textId="77777777" w:rsidR="005A5C6A" w:rsidRPr="001D2E49" w:rsidRDefault="005A5C6A" w:rsidP="005A5C6A">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5CA9331F" w14:textId="77777777" w:rsidR="005A5C6A" w:rsidRPr="001D2E49" w:rsidRDefault="005A5C6A" w:rsidP="005A5C6A">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21B0B92" w14:textId="77777777" w:rsidR="005A5C6A" w:rsidRPr="009F5A10" w:rsidRDefault="005A5C6A" w:rsidP="005A5C6A">
      <w:pPr>
        <w:pStyle w:val="B1"/>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297BBAD" w14:textId="77777777" w:rsidR="005A5C6A" w:rsidRPr="001D2E49" w:rsidRDefault="005A5C6A" w:rsidP="005A5C6A">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5207BB4E" w14:textId="77777777" w:rsidR="005A5C6A" w:rsidRPr="001D2E49" w:rsidRDefault="005A5C6A" w:rsidP="005A5C6A">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0DA988EA" w14:textId="77777777" w:rsidR="005A5C6A" w:rsidRPr="001D2E49" w:rsidRDefault="005A5C6A" w:rsidP="005A5C6A">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BF629DD" w14:textId="77777777" w:rsidR="005A5C6A" w:rsidRPr="001D2E49" w:rsidRDefault="005A5C6A" w:rsidP="005A5C6A">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6DB0C73E" w14:textId="77777777" w:rsidR="005A5C6A" w:rsidRPr="00FA22D3" w:rsidRDefault="005A5C6A" w:rsidP="005A5C6A">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31D88C10" w14:textId="77777777" w:rsidR="005A5C6A" w:rsidRPr="00922A06" w:rsidRDefault="005A5C6A" w:rsidP="005A5C6A">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5B820313" w14:textId="77777777" w:rsidR="005A5C6A" w:rsidRPr="001D2E49" w:rsidRDefault="005A5C6A" w:rsidP="005A5C6A">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5BCD1C3" w14:textId="77777777" w:rsidR="005A5C6A" w:rsidRPr="001D2E49" w:rsidRDefault="005A5C6A" w:rsidP="005A5C6A">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7C7E1DB" w14:textId="77777777" w:rsidR="005A5C6A" w:rsidRPr="001D2E49" w:rsidRDefault="005A5C6A" w:rsidP="005A5C6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A307B5B" w14:textId="77777777" w:rsidR="005A5C6A" w:rsidRPr="009C502E" w:rsidRDefault="005A5C6A" w:rsidP="005A5C6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20F92202" w14:textId="77777777" w:rsidR="005A5C6A" w:rsidRPr="001D2E49" w:rsidRDefault="005A5C6A" w:rsidP="005A5C6A">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109A794D" w14:textId="77777777" w:rsidR="005A5C6A" w:rsidRPr="00C82ADF" w:rsidRDefault="005A5C6A" w:rsidP="005A5C6A">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112C38E5" w14:textId="77777777" w:rsidR="005A5C6A" w:rsidRPr="001D2E49" w:rsidRDefault="005A5C6A" w:rsidP="005A5C6A">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688F6C53" w14:textId="77777777" w:rsidR="005A5C6A" w:rsidRPr="001D2E49" w:rsidRDefault="005A5C6A" w:rsidP="005A5C6A">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52"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52"/>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13BA2C3" w14:textId="77777777" w:rsidR="005A5C6A" w:rsidRPr="001D2E49" w:rsidRDefault="005A5C6A" w:rsidP="005A5C6A">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7E00149" w14:textId="77777777" w:rsidR="005A5C6A" w:rsidRPr="005E43F5" w:rsidRDefault="005A5C6A" w:rsidP="005A5C6A">
      <w:pPr>
        <w:rPr>
          <w:lang w:eastAsia="zh-CN"/>
        </w:rPr>
      </w:pPr>
      <w:bookmarkStart w:id="153"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53"/>
    <w:p w14:paraId="779E1D51" w14:textId="77777777" w:rsidR="005A5C6A" w:rsidRPr="0048279D" w:rsidRDefault="005A5C6A" w:rsidP="005A5C6A">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07D7976D" w14:textId="77777777" w:rsidR="005A5C6A" w:rsidRPr="001D2E49" w:rsidRDefault="005A5C6A" w:rsidP="005A5C6A">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4D8F2C2" w14:textId="77777777" w:rsidR="005A5C6A" w:rsidRPr="001D2E49" w:rsidRDefault="005A5C6A" w:rsidP="005A5C6A">
      <w:pPr>
        <w:pStyle w:val="B1"/>
      </w:pPr>
      <w:r w:rsidRPr="001D2E49">
        <w:t>-</w:t>
      </w:r>
      <w:r w:rsidRPr="001D2E49">
        <w:tab/>
        <w:t xml:space="preserve">determine a target for </w:t>
      </w:r>
      <w:r w:rsidRPr="001D2E49">
        <w:rPr>
          <w:lang w:eastAsia="zh-CN"/>
        </w:rPr>
        <w:t xml:space="preserve">subsequent mobility action for which the target NG-RAN node provides information about the target of the mobility action towards the </w:t>
      </w:r>
      <w:proofErr w:type="gramStart"/>
      <w:r w:rsidRPr="001D2E49">
        <w:rPr>
          <w:lang w:eastAsia="zh-CN"/>
        </w:rPr>
        <w:t>UE</w:t>
      </w:r>
      <w:r w:rsidRPr="001D2E49">
        <w:t>;</w:t>
      </w:r>
      <w:proofErr w:type="gramEnd"/>
    </w:p>
    <w:p w14:paraId="41E5E53A" w14:textId="77777777" w:rsidR="005A5C6A" w:rsidRPr="001D2E49" w:rsidRDefault="005A5C6A" w:rsidP="005A5C6A">
      <w:pPr>
        <w:pStyle w:val="B1"/>
      </w:pPr>
      <w:r w:rsidRPr="001D2E49">
        <w:t>-</w:t>
      </w:r>
      <w:r w:rsidRPr="001D2E49">
        <w:tab/>
        <w:t xml:space="preserve">select a proper SCG during dual connectivity </w:t>
      </w:r>
      <w:proofErr w:type="gramStart"/>
      <w:r w:rsidRPr="001D2E49">
        <w:t>operation;</w:t>
      </w:r>
      <w:proofErr w:type="gramEnd"/>
    </w:p>
    <w:p w14:paraId="2B97B983" w14:textId="77777777" w:rsidR="005A5C6A" w:rsidRPr="001D2E49" w:rsidRDefault="005A5C6A" w:rsidP="005A5C6A">
      <w:pPr>
        <w:pStyle w:val="B1"/>
      </w:pPr>
      <w:r w:rsidRPr="001D2E49">
        <w:t>-</w:t>
      </w:r>
      <w:r w:rsidRPr="001D2E49">
        <w:tab/>
        <w:t>assign proper RNA(s) for the UE when moving the UE to RRC_INACTIVE state.</w:t>
      </w:r>
    </w:p>
    <w:p w14:paraId="76B4AF74" w14:textId="77777777" w:rsidR="005A5C6A" w:rsidRPr="001D2E49" w:rsidRDefault="005A5C6A" w:rsidP="005A5C6A">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t xml:space="preserve"> except for the PNI NPN mobility as described in TS 23.501 [9]</w:t>
      </w:r>
      <w:r w:rsidRPr="001D2E49">
        <w:t>. The target NG-RAN node shall also consider that no roaming and no access restriction apply to the UE when:</w:t>
      </w:r>
    </w:p>
    <w:p w14:paraId="0CBBDF51" w14:textId="77777777" w:rsidR="005A5C6A" w:rsidRPr="001D2E49" w:rsidRDefault="005A5C6A" w:rsidP="005A5C6A">
      <w:pPr>
        <w:pStyle w:val="B1"/>
      </w:pPr>
      <w:r w:rsidRPr="001D2E49">
        <w:t>-</w:t>
      </w:r>
      <w:r w:rsidRPr="001D2E49">
        <w:tab/>
        <w:t>one of the QoS flows includes a particular ARP value (TS 23.501 [9]).</w:t>
      </w:r>
    </w:p>
    <w:p w14:paraId="1E72E8BD" w14:textId="77777777" w:rsidR="005A5C6A" w:rsidRDefault="005A5C6A" w:rsidP="005A5C6A">
      <w:r>
        <w:t>The NG-RAN node shall consider that roaming or access to CAG cells is only allowed</w:t>
      </w:r>
      <w:r w:rsidRPr="002515FD">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39576AFC" w14:textId="77777777" w:rsidR="005A5C6A" w:rsidRPr="001D2E49" w:rsidRDefault="005A5C6A" w:rsidP="005A5C6A">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69B01498" w14:textId="77777777" w:rsidR="005A5C6A" w:rsidRPr="00FC6ECB" w:rsidRDefault="005A5C6A" w:rsidP="005A5C6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2312FD43" w14:textId="77777777" w:rsidR="005A5C6A" w:rsidRPr="00FC6ECB" w:rsidRDefault="005A5C6A" w:rsidP="005A5C6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2A8AB85A" w14:textId="77777777" w:rsidR="005A5C6A" w:rsidRPr="0044149D" w:rsidRDefault="005A5C6A" w:rsidP="005A5C6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26CF1356" w14:textId="77777777" w:rsidR="005A5C6A" w:rsidRPr="0044149D" w:rsidRDefault="005A5C6A" w:rsidP="005A5C6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71259E62" w14:textId="77777777" w:rsidR="005A5C6A" w:rsidRPr="00F32326" w:rsidRDefault="005A5C6A" w:rsidP="005A5C6A">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4B3A1521" w14:textId="77777777" w:rsidR="005A5C6A" w:rsidRDefault="005A5C6A" w:rsidP="005A5C6A">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0E4972D3" w14:textId="77777777" w:rsidR="005A5C6A" w:rsidRPr="009945D1" w:rsidRDefault="005A5C6A" w:rsidP="005A5C6A">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32C6C858" w14:textId="77777777" w:rsidR="005A5C6A" w:rsidRPr="00F32326" w:rsidRDefault="005A5C6A" w:rsidP="005A5C6A">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0F009A95" w14:textId="77777777" w:rsidR="005A5C6A" w:rsidRPr="001D2E49" w:rsidRDefault="005A5C6A" w:rsidP="005A5C6A">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5370BF7"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4BD2C14C" w14:textId="77777777" w:rsidR="005A5C6A" w:rsidRPr="001D2E49" w:rsidRDefault="005A5C6A" w:rsidP="005A5C6A">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6F4E4DC8"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A0AF54F"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17190B9"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CC9C572" w14:textId="77777777" w:rsidR="005A5C6A" w:rsidRDefault="005A5C6A" w:rsidP="005A5C6A">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63A8A81D" w14:textId="77777777" w:rsidR="005A5C6A" w:rsidRPr="001D2E49" w:rsidRDefault="005A5C6A" w:rsidP="005A5C6A">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58465619" w14:textId="77777777" w:rsidR="005A5C6A" w:rsidRDefault="005A5C6A" w:rsidP="005A5C6A">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1D61D6B3" w14:textId="77777777" w:rsidR="005A5C6A" w:rsidRDefault="005A5C6A" w:rsidP="005A5C6A">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764DCB" w14:textId="77777777" w:rsidR="005A5C6A" w:rsidRDefault="005A5C6A" w:rsidP="005A5C6A">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4E934A80" w14:textId="77777777" w:rsidR="005A5C6A" w:rsidRPr="00532348" w:rsidRDefault="005A5C6A" w:rsidP="005A5C6A">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039DDD9B" w14:textId="77777777" w:rsidR="005A5C6A" w:rsidRPr="00E91A35" w:rsidRDefault="005A5C6A" w:rsidP="005A5C6A">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5A4B3343" w14:textId="77777777" w:rsidR="005A5C6A" w:rsidRPr="001D2E49" w:rsidRDefault="005A5C6A" w:rsidP="005A5C6A">
      <w:r w:rsidRPr="001D2E49">
        <w:t>After all necessary resources for the admitted PDU session resources have been allocated, the target NG-RAN node shall generate the HANDOVER REQUEST ACKNOWLEDGE message.</w:t>
      </w:r>
    </w:p>
    <w:p w14:paraId="11FA74C6" w14:textId="77777777" w:rsidR="005A5C6A" w:rsidRPr="002D6DAC" w:rsidRDefault="005A5C6A" w:rsidP="005A5C6A">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505E84D4" w14:textId="77777777" w:rsidR="005A5C6A" w:rsidRDefault="005A5C6A" w:rsidP="005A5C6A">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51A9BFF" w14:textId="77777777" w:rsidR="005A5C6A" w:rsidRDefault="005A5C6A" w:rsidP="005A5C6A">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8DF5D73" w14:textId="77777777" w:rsidR="005A5C6A" w:rsidRDefault="005A5C6A" w:rsidP="005A5C6A">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2C11007C" w14:textId="77777777" w:rsidR="005A5C6A" w:rsidRPr="00FA22D3" w:rsidRDefault="005A5C6A" w:rsidP="005A5C6A">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234C6AB1" w14:textId="77777777" w:rsidR="005A5C6A" w:rsidRPr="00861C0C" w:rsidRDefault="005A5C6A" w:rsidP="005A5C6A">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45A5D361" w14:textId="77777777" w:rsidR="005A5C6A" w:rsidRDefault="005A5C6A" w:rsidP="005A5C6A">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5AB0A3B" w14:textId="77777777" w:rsidR="005A5C6A" w:rsidRPr="00A31AAB" w:rsidRDefault="005A5C6A" w:rsidP="005A5C6A">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0DB432AF" w14:textId="77777777" w:rsidR="005A5C6A" w:rsidRPr="009F5A10" w:rsidRDefault="005A5C6A" w:rsidP="005A5C6A">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5090E5B" w14:textId="77777777" w:rsidR="005A5C6A" w:rsidRPr="00F128B2" w:rsidRDefault="005A5C6A" w:rsidP="005A5C6A">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5778AE65" w14:textId="77777777" w:rsidR="005A5C6A" w:rsidRPr="00F128B2" w:rsidRDefault="005A5C6A" w:rsidP="005A5C6A">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BC743C3" w14:textId="77777777" w:rsidR="005A5C6A" w:rsidRDefault="005A5C6A" w:rsidP="005A5C6A">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367F7F56" w14:textId="77777777" w:rsidR="005A5C6A" w:rsidRDefault="005A5C6A" w:rsidP="005A5C6A">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BC55D4">
        <w:t>and if direct forwarding path is available between the target NG-RAN node and this source RAN node</w:t>
      </w:r>
      <w:r w:rsidRPr="001D2E49">
        <w:t>.</w:t>
      </w:r>
    </w:p>
    <w:p w14:paraId="5444C482" w14:textId="77777777" w:rsidR="005A5C6A" w:rsidRPr="000A71DB" w:rsidRDefault="005A5C6A" w:rsidP="005A5C6A">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0A71DB">
        <w:t xml:space="preserve"> </w:t>
      </w:r>
      <w:r w:rsidRPr="00210D0F">
        <w:t>and</w:t>
      </w:r>
      <w:r w:rsidRPr="000A71DB">
        <w:rPr>
          <w:i/>
          <w:iCs/>
        </w:rPr>
        <w:t xml:space="preserve"> </w:t>
      </w:r>
      <w:r w:rsidRPr="000A71DB">
        <w:rPr>
          <w:iCs/>
        </w:rPr>
        <w:t>if direct forwarding path is available between the target NG-RAN node and this source RAN node</w:t>
      </w:r>
      <w:r w:rsidRPr="000A71DB">
        <w:t>.</w:t>
      </w:r>
    </w:p>
    <w:p w14:paraId="6D3386E4" w14:textId="77777777" w:rsidR="005A5C6A" w:rsidRPr="004C716C" w:rsidRDefault="005A5C6A" w:rsidP="005A5C6A">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CAC698" w14:textId="77777777" w:rsidR="005A5C6A" w:rsidRPr="00D77E17" w:rsidRDefault="005A5C6A" w:rsidP="005A5C6A">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3A31B978" w14:textId="77777777" w:rsidR="005A5C6A" w:rsidRPr="001D2E49" w:rsidRDefault="005A5C6A" w:rsidP="005A5C6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A4FB00" w14:textId="77777777" w:rsidR="005A5C6A" w:rsidRPr="001D2E49" w:rsidRDefault="005A5C6A" w:rsidP="005A5C6A">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43DF0A2" w14:textId="77777777" w:rsidR="005A5C6A" w:rsidRPr="001D2E49" w:rsidRDefault="005A5C6A" w:rsidP="005A5C6A">
      <w:pPr>
        <w:pStyle w:val="4"/>
      </w:pPr>
      <w:bookmarkStart w:id="154" w:name="_Toc29503321"/>
      <w:bookmarkStart w:id="155" w:name="_Toc29503905"/>
      <w:bookmarkStart w:id="156" w:name="_Toc29504489"/>
      <w:bookmarkStart w:id="157" w:name="_Toc36552935"/>
      <w:bookmarkStart w:id="158" w:name="_Toc36554662"/>
      <w:bookmarkStart w:id="159" w:name="_Toc45651944"/>
      <w:bookmarkStart w:id="160" w:name="_Toc45658376"/>
      <w:bookmarkStart w:id="161" w:name="_Toc45720196"/>
      <w:bookmarkStart w:id="162" w:name="_Toc45798076"/>
      <w:bookmarkStart w:id="163" w:name="_Toc45897465"/>
      <w:bookmarkStart w:id="164" w:name="_Toc51745665"/>
      <w:bookmarkStart w:id="165" w:name="_Toc64445929"/>
      <w:bookmarkStart w:id="166" w:name="_Toc73981799"/>
      <w:bookmarkStart w:id="167" w:name="_Toc88651888"/>
      <w:bookmarkStart w:id="168" w:name="_Toc97890931"/>
      <w:bookmarkStart w:id="169" w:name="_Toc106108951"/>
      <w:bookmarkStart w:id="170" w:name="_Toc112757036"/>
      <w:r w:rsidRPr="001D2E49">
        <w:t>8.4.2.3</w:t>
      </w:r>
      <w:r w:rsidRPr="001D2E49">
        <w:tab/>
        <w:t>Unsuccessful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457B8E" w14:textId="77777777" w:rsidR="005A5C6A" w:rsidRPr="001D2E49" w:rsidRDefault="005A5C6A" w:rsidP="005A5C6A">
      <w:pPr>
        <w:pStyle w:val="TH"/>
      </w:pPr>
      <w:r w:rsidRPr="001D2E49">
        <w:object w:dxaOrig="6893" w:dyaOrig="2427" w14:anchorId="4C416261">
          <v:shape id="_x0000_i1028" type="#_x0000_t75" style="width:345pt;height:120.6pt" o:ole="">
            <v:imagedata r:id="rId22" o:title=""/>
          </v:shape>
          <o:OLEObject Type="Embed" ProgID="Visio.Drawing.11" ShapeID="_x0000_i1028" DrawAspect="Content" ObjectID="_1738154832" r:id="rId23"/>
        </w:object>
      </w:r>
    </w:p>
    <w:p w14:paraId="0FA19E14" w14:textId="77777777" w:rsidR="005A5C6A" w:rsidRPr="001D2E49" w:rsidRDefault="005A5C6A" w:rsidP="005A5C6A">
      <w:pPr>
        <w:pStyle w:val="TF"/>
      </w:pPr>
      <w:r w:rsidRPr="001D2E49">
        <w:t>Figure 8.4.2.3-1: Handover resource allocation: unsuccessful operation</w:t>
      </w:r>
    </w:p>
    <w:p w14:paraId="463A0E2D" w14:textId="77777777" w:rsidR="005A5C6A" w:rsidRPr="001D2E49" w:rsidRDefault="005A5C6A" w:rsidP="005A5C6A">
      <w:r w:rsidRPr="001D2E49">
        <w:t>If the target NG-RAN node does not admit any of the PDU session resources, or a failure occurs during the Handover Preparation, it shall send the HANDOVER FAILURE message to the AMF with an appropriate cause value.</w:t>
      </w:r>
    </w:p>
    <w:p w14:paraId="3C3EB4EE" w14:textId="77777777" w:rsidR="005A5C6A" w:rsidRPr="001D2E49" w:rsidRDefault="005A5C6A" w:rsidP="005A5C6A">
      <w:pPr>
        <w:pStyle w:val="4"/>
      </w:pPr>
      <w:bookmarkStart w:id="171" w:name="_Toc29503322"/>
      <w:bookmarkStart w:id="172" w:name="_Toc29503906"/>
      <w:bookmarkStart w:id="173" w:name="_Toc29504490"/>
      <w:bookmarkStart w:id="174" w:name="_Toc36552936"/>
      <w:bookmarkStart w:id="175" w:name="_Toc36554663"/>
      <w:bookmarkStart w:id="176" w:name="_Toc45651945"/>
      <w:bookmarkStart w:id="177" w:name="_Toc45658377"/>
      <w:bookmarkStart w:id="178" w:name="_Toc45720197"/>
      <w:bookmarkStart w:id="179" w:name="_Toc45798077"/>
      <w:bookmarkStart w:id="180" w:name="_Toc45897466"/>
      <w:bookmarkStart w:id="181" w:name="_Toc51745666"/>
      <w:bookmarkStart w:id="182" w:name="_Toc64445930"/>
      <w:bookmarkStart w:id="183" w:name="_Toc73981800"/>
      <w:bookmarkStart w:id="184" w:name="_Toc88651889"/>
      <w:bookmarkStart w:id="185" w:name="_Toc97890932"/>
      <w:bookmarkStart w:id="186" w:name="_Toc106108952"/>
      <w:bookmarkStart w:id="187" w:name="_Toc112757037"/>
      <w:r w:rsidRPr="001D2E49">
        <w:t>8.4.2.4</w:t>
      </w:r>
      <w:r w:rsidRPr="001D2E49">
        <w:tab/>
        <w:t>Abnormal Conditions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CAFED78" w14:textId="77777777" w:rsidR="005A5C6A" w:rsidRPr="001D2E49" w:rsidRDefault="005A5C6A" w:rsidP="005A5C6A">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435FAB9" w14:textId="77777777" w:rsidR="005A5C6A" w:rsidRPr="001D2E49" w:rsidRDefault="005A5C6A" w:rsidP="005A5C6A">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5E054C9" w14:textId="77777777" w:rsidR="005A5C6A" w:rsidRPr="001D2E49" w:rsidRDefault="005A5C6A" w:rsidP="005A5C6A">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3A218B18" w14:textId="77777777" w:rsidR="005A5C6A" w:rsidRPr="001D2E49" w:rsidRDefault="005A5C6A" w:rsidP="005A5C6A">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33E1FD19" w14:textId="77777777" w:rsidR="005A5C6A" w:rsidRDefault="005A5C6A" w:rsidP="005A5C6A">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7FB778B4" w14:textId="77777777" w:rsidR="005A5C6A" w:rsidRDefault="005A5C6A" w:rsidP="005A5C6A">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5C50AB69" w14:textId="3E839252" w:rsidR="00805793" w:rsidRDefault="00805793" w:rsidP="00805793">
      <w:pPr>
        <w:rPr>
          <w:ins w:id="188" w:author="Tianyang Min (閔 天楊)" w:date="2023-02-13T11:27:00Z"/>
          <w:rFonts w:eastAsia="SimSun"/>
          <w:iCs/>
          <w:lang w:eastAsia="zh-CN"/>
        </w:rPr>
      </w:pPr>
      <w:ins w:id="189" w:author="Tianyang Min (閔 天楊)" w:date="2023-02-13T11:27: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it shall ignore the E-RAN Information List and proceed the procedure.</w:t>
        </w:r>
      </w:ins>
    </w:p>
    <w:p w14:paraId="64D26C92" w14:textId="77777777" w:rsidR="001B2C8F" w:rsidRPr="00805793" w:rsidRDefault="001B2C8F" w:rsidP="007D4D09"/>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CF554" w14:textId="77777777" w:rsidR="001C49AE" w:rsidRDefault="001C49AE">
      <w:r>
        <w:separator/>
      </w:r>
    </w:p>
  </w:endnote>
  <w:endnote w:type="continuationSeparator" w:id="0">
    <w:p w14:paraId="0AC168CA" w14:textId="77777777" w:rsidR="001C49AE" w:rsidRDefault="001C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2442" w14:textId="77777777" w:rsidR="001C49AE" w:rsidRDefault="001C49AE">
      <w:r>
        <w:separator/>
      </w:r>
    </w:p>
  </w:footnote>
  <w:footnote w:type="continuationSeparator" w:id="0">
    <w:p w14:paraId="44662559" w14:textId="77777777" w:rsidR="001C49AE" w:rsidRDefault="001C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3A7"/>
    <w:rsid w:val="000C6598"/>
    <w:rsid w:val="00145D43"/>
    <w:rsid w:val="00192C46"/>
    <w:rsid w:val="0019590F"/>
    <w:rsid w:val="001A08B3"/>
    <w:rsid w:val="001A7B60"/>
    <w:rsid w:val="001B2C8F"/>
    <w:rsid w:val="001B52F0"/>
    <w:rsid w:val="001B7A65"/>
    <w:rsid w:val="001C49AE"/>
    <w:rsid w:val="001C605A"/>
    <w:rsid w:val="001E41F3"/>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A7AB4"/>
    <w:rsid w:val="003B2DA8"/>
    <w:rsid w:val="003D162E"/>
    <w:rsid w:val="003E1A36"/>
    <w:rsid w:val="003F0A53"/>
    <w:rsid w:val="003F4120"/>
    <w:rsid w:val="00407CE7"/>
    <w:rsid w:val="00410371"/>
    <w:rsid w:val="004242F1"/>
    <w:rsid w:val="004357AF"/>
    <w:rsid w:val="00436AA5"/>
    <w:rsid w:val="00454EE6"/>
    <w:rsid w:val="004A0C08"/>
    <w:rsid w:val="004B70C1"/>
    <w:rsid w:val="004B75B7"/>
    <w:rsid w:val="004E4B36"/>
    <w:rsid w:val="004F0190"/>
    <w:rsid w:val="0051580D"/>
    <w:rsid w:val="005227A4"/>
    <w:rsid w:val="005423BE"/>
    <w:rsid w:val="00547111"/>
    <w:rsid w:val="00592D74"/>
    <w:rsid w:val="00597B95"/>
    <w:rsid w:val="005A5C6A"/>
    <w:rsid w:val="005D60BD"/>
    <w:rsid w:val="005E2C44"/>
    <w:rsid w:val="005E6C4F"/>
    <w:rsid w:val="005F0F2E"/>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0DE8"/>
    <w:rsid w:val="00792342"/>
    <w:rsid w:val="007977A8"/>
    <w:rsid w:val="007A16D3"/>
    <w:rsid w:val="007A4EA9"/>
    <w:rsid w:val="007A65FB"/>
    <w:rsid w:val="007B512A"/>
    <w:rsid w:val="007C2097"/>
    <w:rsid w:val="007C424A"/>
    <w:rsid w:val="007D4D09"/>
    <w:rsid w:val="007D6A07"/>
    <w:rsid w:val="007E3083"/>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95985"/>
    <w:rsid w:val="00CB187C"/>
    <w:rsid w:val="00CC16A1"/>
    <w:rsid w:val="00CC5026"/>
    <w:rsid w:val="00CC5DB4"/>
    <w:rsid w:val="00CC68D0"/>
    <w:rsid w:val="00CE745D"/>
    <w:rsid w:val="00D01B00"/>
    <w:rsid w:val="00D03F9A"/>
    <w:rsid w:val="00D06D51"/>
    <w:rsid w:val="00D13384"/>
    <w:rsid w:val="00D2242F"/>
    <w:rsid w:val="00D2407E"/>
    <w:rsid w:val="00D24991"/>
    <w:rsid w:val="00D268BA"/>
    <w:rsid w:val="00D50255"/>
    <w:rsid w:val="00D53F28"/>
    <w:rsid w:val="00D66520"/>
    <w:rsid w:val="00D70CB0"/>
    <w:rsid w:val="00D77C77"/>
    <w:rsid w:val="00DA0A10"/>
    <w:rsid w:val="00DB250B"/>
    <w:rsid w:val="00DE085A"/>
    <w:rsid w:val="00DE34CF"/>
    <w:rsid w:val="00E13F3D"/>
    <w:rsid w:val="00E21884"/>
    <w:rsid w:val="00E34898"/>
    <w:rsid w:val="00E41033"/>
    <w:rsid w:val="00E63BAD"/>
    <w:rsid w:val="00E9701D"/>
    <w:rsid w:val="00EB09B7"/>
    <w:rsid w:val="00EB1B96"/>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5704</Words>
  <Characters>32517</Characters>
  <Application>Microsoft Office Word</Application>
  <DocSecurity>0</DocSecurity>
  <Lines>270</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3</cp:revision>
  <cp:lastPrinted>1899-12-31T23:00:00Z</cp:lastPrinted>
  <dcterms:created xsi:type="dcterms:W3CDTF">2023-02-16T04:56:00Z</dcterms:created>
  <dcterms:modified xsi:type="dcterms:W3CDTF">2023-02-17T06:26:00Z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